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0E7EB041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="003953A4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</w:r>
      <w:r w:rsidR="00122303" w:rsidRPr="00122303">
        <w:rPr>
          <w:rFonts w:ascii="Arial" w:hAnsi="Arial" w:cs="Arial"/>
          <w:b/>
          <w:bCs/>
          <w:sz w:val="24"/>
        </w:rPr>
        <w:t>S2-1812376</w:t>
      </w:r>
      <w:bookmarkStart w:id="0" w:name="_GoBack"/>
      <w:bookmarkEnd w:id="0"/>
    </w:p>
    <w:p w14:paraId="56783384" w14:textId="19CAD190" w:rsidR="00CE2E68" w:rsidRPr="00F76B76" w:rsidRDefault="003953A4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West Palm </w:t>
      </w:r>
      <w:r w:rsidR="00CB6ECC">
        <w:rPr>
          <w:rFonts w:ascii="Arial" w:hAnsi="Arial" w:cs="Arial"/>
          <w:b/>
          <w:bCs/>
          <w:sz w:val="24"/>
          <w:szCs w:val="24"/>
        </w:rPr>
        <w:t xml:space="preserve">Beach, Florida, USA, November 26 - </w:t>
      </w:r>
      <w:r w:rsidR="00E27E5D">
        <w:rPr>
          <w:rFonts w:ascii="Arial" w:hAnsi="Arial" w:cs="Arial"/>
          <w:b/>
          <w:bCs/>
          <w:sz w:val="24"/>
          <w:szCs w:val="24"/>
        </w:rPr>
        <w:t>30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59B38784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33029BA9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B720EA">
        <w:rPr>
          <w:rFonts w:ascii="Arial" w:hAnsi="Arial" w:cs="Arial"/>
          <w:b/>
        </w:rPr>
        <w:t>Update of solution 10</w:t>
      </w:r>
      <w:r w:rsidR="00730FF7">
        <w:rPr>
          <w:rFonts w:ascii="Arial" w:hAnsi="Arial" w:cs="Arial"/>
          <w:b/>
        </w:rPr>
        <w:t xml:space="preserve"> evaluation</w:t>
      </w:r>
    </w:p>
    <w:bookmarkEnd w:id="1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01AB00F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150725">
        <w:rPr>
          <w:rFonts w:ascii="Arial" w:hAnsi="Arial" w:cs="Arial"/>
          <w:b/>
        </w:rPr>
        <w:t>6.2</w:t>
      </w:r>
      <w:r w:rsidR="00E80D4B">
        <w:rPr>
          <w:rFonts w:ascii="Arial" w:hAnsi="Arial" w:cs="Arial"/>
          <w:b/>
        </w:rPr>
        <w:t>8</w:t>
      </w:r>
    </w:p>
    <w:p w14:paraId="5744C723" w14:textId="2CC771BF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4B55A2">
        <w:rPr>
          <w:rFonts w:ascii="Arial" w:hAnsi="Arial" w:cs="Arial"/>
          <w:b/>
          <w:lang w:eastAsia="zh-CN"/>
        </w:rPr>
        <w:t>FS_</w:t>
      </w:r>
      <w:r w:rsidR="00B720EA">
        <w:rPr>
          <w:rFonts w:ascii="Arial" w:hAnsi="Arial" w:cs="Arial"/>
          <w:b/>
          <w:lang w:eastAsia="zh-CN"/>
        </w:rPr>
        <w:t>RACS</w:t>
      </w:r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794CC8EA" w14:textId="05A26E2B" w:rsidR="00856883" w:rsidRDefault="00856883" w:rsidP="00856883">
      <w:pPr>
        <w:pStyle w:val="ListParagraph"/>
        <w:ind w:left="720" w:firstLineChars="0" w:firstLine="0"/>
      </w:pPr>
    </w:p>
    <w:p w14:paraId="1922A862" w14:textId="47406BBD" w:rsidR="00856883" w:rsidRDefault="00856883" w:rsidP="00CB7144"/>
    <w:p w14:paraId="2FA4E7EC" w14:textId="0D71FC84" w:rsidR="00856883" w:rsidRDefault="00856883" w:rsidP="00CB7144"/>
    <w:p w14:paraId="568B4C09" w14:textId="57AB66BA" w:rsidR="00F56DF1" w:rsidRDefault="00666EFC" w:rsidP="00CB7144">
      <w:bookmarkStart w:id="3" w:name="_Hlk530047048"/>
      <w:r>
        <w:t xml:space="preserve"> </w:t>
      </w:r>
      <w:bookmarkEnd w:id="3"/>
      <w:r w:rsidR="00B66885">
        <w:t xml:space="preserve">It is proposed that the following text changes and </w:t>
      </w:r>
      <w:r w:rsidR="00150725">
        <w:t>proposals are added to TR 23.74</w:t>
      </w:r>
      <w:r w:rsidR="00B720EA">
        <w:t>3</w:t>
      </w:r>
      <w:r w:rsidR="00B66885">
        <w:t>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06B38F8F" w14:textId="77777777" w:rsidR="00B720EA" w:rsidRPr="005B43BB" w:rsidRDefault="00B720EA" w:rsidP="00B720EA">
      <w:pPr>
        <w:pStyle w:val="Heading3"/>
      </w:pPr>
      <w:bookmarkStart w:id="4" w:name="_Toc528754323"/>
      <w:r w:rsidRPr="005B43BB">
        <w:t>6.</w:t>
      </w:r>
      <w:r>
        <w:t>10</w:t>
      </w:r>
      <w:r w:rsidRPr="005B43BB">
        <w:t>.</w:t>
      </w:r>
      <w:r w:rsidRPr="005B43BB">
        <w:rPr>
          <w:rFonts w:hint="eastAsia"/>
          <w:lang w:eastAsia="zh-CN"/>
        </w:rPr>
        <w:t>5</w:t>
      </w:r>
      <w:r w:rsidRPr="005B43BB">
        <w:tab/>
        <w:t>Evaluation</w:t>
      </w:r>
      <w:bookmarkEnd w:id="4"/>
    </w:p>
    <w:p w14:paraId="31971F24" w14:textId="77777777" w:rsidR="00B720EA" w:rsidRPr="005B43BB" w:rsidRDefault="00B720EA" w:rsidP="00B720EA">
      <w:r w:rsidRPr="005B43BB">
        <w:t>Benefits:</w:t>
      </w:r>
    </w:p>
    <w:p w14:paraId="0D9278C8" w14:textId="05330CF4" w:rsidR="00B720EA" w:rsidRDefault="00B720EA" w:rsidP="00B720EA">
      <w:pPr>
        <w:pStyle w:val="B1"/>
        <w:rPr>
          <w:ins w:id="5" w:author="NOKIA " w:date="2018-11-19T13:26:00Z"/>
        </w:rPr>
      </w:pPr>
      <w:r>
        <w:t>-</w:t>
      </w:r>
      <w:r>
        <w:tab/>
      </w:r>
      <w:r w:rsidRPr="005B43BB">
        <w:t>The solution is designed to handle fully backward compatibility between RAN and CN, between RAN nodes, between RAN and UE, between CN and UE.</w:t>
      </w:r>
      <w:ins w:id="6" w:author="NOKIA " w:date="2018-11-20T11:43:00Z">
        <w:r w:rsidR="00477785">
          <w:t xml:space="preserve"> detection of support and capability is built in.</w:t>
        </w:r>
      </w:ins>
    </w:p>
    <w:p w14:paraId="6C1A9150" w14:textId="5B070E97" w:rsidR="00B720EA" w:rsidRDefault="00B720EA" w:rsidP="00B720EA">
      <w:pPr>
        <w:pStyle w:val="B1"/>
        <w:rPr>
          <w:ins w:id="7" w:author="NOKIA " w:date="2018-11-19T13:27:00Z"/>
        </w:rPr>
      </w:pPr>
      <w:ins w:id="8" w:author="NOKIA " w:date="2018-11-19T13:26:00Z">
        <w:r>
          <w:t>-</w:t>
        </w:r>
        <w:r>
          <w:tab/>
          <w:t xml:space="preserve">The URCF </w:t>
        </w:r>
      </w:ins>
      <w:ins w:id="9" w:author="NOKIA " w:date="2018-11-19T13:27:00Z">
        <w:r>
          <w:t>is useful not only to limit the amount of UE radio capabilities sent over the radio, but also to</w:t>
        </w:r>
      </w:ins>
      <w:ins w:id="10" w:author="NOKIA " w:date="2018-11-19T13:26:00Z">
        <w:r>
          <w:t xml:space="preserve"> define the set of radio capabilities to be sent to legacy nodes</w:t>
        </w:r>
      </w:ins>
      <w:ins w:id="11" w:author="NOKIA " w:date="2018-11-20T11:35:00Z">
        <w:r w:rsidR="00477785">
          <w:t xml:space="preserve"> (AMFs or NG-RAN nodes complying to rel-15)</w:t>
        </w:r>
      </w:ins>
      <w:ins w:id="12" w:author="NOKIA " w:date="2018-11-19T13:26:00Z">
        <w:r>
          <w:t xml:space="preserve"> rather than a full capability</w:t>
        </w:r>
      </w:ins>
      <w:ins w:id="13" w:author="NOKIA " w:date="2018-11-19T13:27:00Z">
        <w:r>
          <w:t xml:space="preserve"> set.</w:t>
        </w:r>
      </w:ins>
    </w:p>
    <w:p w14:paraId="0DCAC85B" w14:textId="2709E189" w:rsidR="00B720EA" w:rsidRDefault="00B720EA" w:rsidP="00B720EA">
      <w:pPr>
        <w:pStyle w:val="B1"/>
        <w:rPr>
          <w:ins w:id="14" w:author="NOKIA " w:date="2018-11-19T13:29:00Z"/>
        </w:rPr>
      </w:pPr>
      <w:ins w:id="15" w:author="NOKIA " w:date="2018-11-19T13:27:00Z">
        <w:r>
          <w:t xml:space="preserve">- </w:t>
        </w:r>
      </w:ins>
      <w:ins w:id="16" w:author="NOKIA " w:date="2018-11-19T13:28:00Z">
        <w:r>
          <w:tab/>
          <w:t>S</w:t>
        </w:r>
      </w:ins>
      <w:ins w:id="17" w:author="NOKIA " w:date="2018-11-19T13:27:00Z">
        <w:r>
          <w:t>ince the</w:t>
        </w:r>
      </w:ins>
      <w:ins w:id="18" w:author="NOKIA " w:date="2018-11-19T13:28:00Z">
        <w:r>
          <w:t xml:space="preserve"> URCF is valid PLMN wide, the risk of not receiving capabilities the UE supports </w:t>
        </w:r>
      </w:ins>
      <w:ins w:id="19" w:author="NOKIA " w:date="2018-11-20T11:35:00Z">
        <w:r w:rsidR="00477785">
          <w:t>but the UE did not indicate to the PLMN</w:t>
        </w:r>
      </w:ins>
      <w:ins w:id="20" w:author="NOKIA " w:date="2018-11-20T11:36:00Z">
        <w:r w:rsidR="00477785">
          <w:t xml:space="preserve"> (</w:t>
        </w:r>
      </w:ins>
      <w:ins w:id="21" w:author="NOKIA " w:date="2018-11-20T11:35:00Z">
        <w:r w:rsidR="00477785">
          <w:t>to minimize sending of UR radi</w:t>
        </w:r>
      </w:ins>
      <w:ins w:id="22" w:author="NOKIA " w:date="2018-11-20T11:36:00Z">
        <w:r w:rsidR="00477785">
          <w:t xml:space="preserve">o capabilities over the air) </w:t>
        </w:r>
      </w:ins>
      <w:ins w:id="23" w:author="NOKIA " w:date="2018-11-19T13:28:00Z">
        <w:r>
          <w:t xml:space="preserve">which induces </w:t>
        </w:r>
      </w:ins>
      <w:ins w:id="24" w:author="NOKIA " w:date="2018-11-19T13:29:00Z">
        <w:r>
          <w:t>impossibility to handover to a target node due to missing capabilities is avoided.</w:t>
        </w:r>
      </w:ins>
    </w:p>
    <w:p w14:paraId="500C034E" w14:textId="02C16A1B" w:rsidR="00B720EA" w:rsidRDefault="00B720EA" w:rsidP="00B720EA">
      <w:pPr>
        <w:pStyle w:val="B1"/>
        <w:rPr>
          <w:ins w:id="25" w:author="NOKIA " w:date="2018-11-20T11:36:00Z"/>
        </w:rPr>
      </w:pPr>
      <w:ins w:id="26" w:author="NOKIA " w:date="2018-11-19T13:29:00Z">
        <w:r>
          <w:t>-</w:t>
        </w:r>
        <w:r>
          <w:tab/>
        </w:r>
      </w:ins>
      <w:ins w:id="27" w:author="NOKIA " w:date="2018-11-19T13:30:00Z">
        <w:r>
          <w:t>T</w:t>
        </w:r>
      </w:ins>
      <w:ins w:id="28" w:author="NOKIA " w:date="2018-11-19T13:29:00Z">
        <w:r>
          <w:t>h</w:t>
        </w:r>
      </w:ins>
      <w:ins w:id="29" w:author="NOKIA " w:date="2018-11-20T11:36:00Z">
        <w:r w:rsidR="00477785">
          <w:t>e</w:t>
        </w:r>
      </w:ins>
      <w:ins w:id="30" w:author="NOKIA " w:date="2018-11-19T13:29:00Z">
        <w:r>
          <w:t xml:space="preserve"> PLMN</w:t>
        </w:r>
      </w:ins>
      <w:ins w:id="31" w:author="NOKIA " w:date="2018-11-19T13:30:00Z">
        <w:r>
          <w:t>-</w:t>
        </w:r>
      </w:ins>
      <w:ins w:id="32" w:author="NOKIA " w:date="2018-11-19T13:29:00Z">
        <w:r>
          <w:t xml:space="preserve">based assignment is intrinsically secure as </w:t>
        </w:r>
      </w:ins>
      <w:ins w:id="33" w:author="NOKIA " w:date="2018-11-19T13:30:00Z">
        <w:r>
          <w:t>it does not suffer of the risks of injection of false dictionary entries the self-learning solution suffers from.</w:t>
        </w:r>
      </w:ins>
    </w:p>
    <w:p w14:paraId="511050DE" w14:textId="5D8F6A22" w:rsidR="00477785" w:rsidRDefault="00477785" w:rsidP="00B720EA">
      <w:pPr>
        <w:pStyle w:val="B1"/>
        <w:rPr>
          <w:ins w:id="34" w:author="NOKIA " w:date="2018-11-19T13:31:00Z"/>
        </w:rPr>
      </w:pPr>
      <w:ins w:id="35" w:author="NOKIA " w:date="2018-11-20T11:36:00Z">
        <w:r>
          <w:t xml:space="preserve">- </w:t>
        </w:r>
      </w:ins>
      <w:ins w:id="36" w:author="NOKIA " w:date="2018-11-20T11:38:00Z">
        <w:r>
          <w:tab/>
        </w:r>
      </w:ins>
      <w:ins w:id="37" w:author="NOKIA " w:date="2018-11-20T11:36:00Z">
        <w:r>
          <w:t xml:space="preserve">Testing of a dictionary is not required </w:t>
        </w:r>
      </w:ins>
      <w:ins w:id="38" w:author="NOKIA " w:date="2018-11-20T11:38:00Z">
        <w:r>
          <w:t xml:space="preserve">(as in the case of UE manufacturer provided dictionary) </w:t>
        </w:r>
      </w:ins>
      <w:ins w:id="39" w:author="NOKIA " w:date="2018-11-20T11:36:00Z">
        <w:r>
          <w:t xml:space="preserve">as the </w:t>
        </w:r>
      </w:ins>
      <w:ins w:id="40" w:author="NOKIA " w:date="2018-11-20T11:37:00Z">
        <w:r>
          <w:t>Network</w:t>
        </w:r>
      </w:ins>
      <w:ins w:id="41" w:author="NOKIA " w:date="2018-11-20T11:36:00Z">
        <w:r>
          <w:t xml:space="preserve"> assumes the UE indic</w:t>
        </w:r>
      </w:ins>
      <w:ins w:id="42" w:author="NOKIA " w:date="2018-11-20T11:37:00Z">
        <w:r>
          <w:t>ates the capabilities it supports or a ID that t</w:t>
        </w:r>
      </w:ins>
      <w:ins w:id="43" w:author="NOKIA " w:date="2018-11-20T11:38:00Z">
        <w:r>
          <w:t xml:space="preserve">he network has associated </w:t>
        </w:r>
        <w:proofErr w:type="spellStart"/>
        <w:r>
          <w:t>a</w:t>
        </w:r>
      </w:ins>
      <w:ins w:id="44" w:author="NOKIA " w:date="2018-11-20T11:37:00Z">
        <w:r>
          <w:t>ssociated</w:t>
        </w:r>
        <w:proofErr w:type="spellEnd"/>
        <w:r>
          <w:t xml:space="preserve"> to these capabilities by the network, so the database the PLMN builds is intrinsically reflecting indication from the UE so there is no possibility of errored entries.</w:t>
        </w:r>
      </w:ins>
    </w:p>
    <w:p w14:paraId="0F0D7B06" w14:textId="6B0115A4" w:rsidR="00B720EA" w:rsidRDefault="00B720EA" w:rsidP="00B720EA">
      <w:pPr>
        <w:pStyle w:val="B1"/>
        <w:rPr>
          <w:ins w:id="45" w:author="NOKIA " w:date="2018-11-19T13:32:00Z"/>
        </w:rPr>
      </w:pPr>
      <w:ins w:id="46" w:author="NOKIA " w:date="2018-11-19T13:31:00Z">
        <w:r>
          <w:t>-</w:t>
        </w:r>
        <w:r>
          <w:tab/>
          <w:t xml:space="preserve">Since the UE stores </w:t>
        </w:r>
      </w:ins>
      <w:ins w:id="47" w:author="NOKIA " w:date="2018-11-19T13:34:00Z">
        <w:r w:rsidR="00210CC9">
          <w:t>the</w:t>
        </w:r>
      </w:ins>
      <w:ins w:id="48" w:author="NOKIA " w:date="2018-11-19T13:31:00Z">
        <w:r>
          <w:t xml:space="preserve"> UE capabilities I</w:t>
        </w:r>
      </w:ins>
      <w:ins w:id="49" w:author="NOKIA " w:date="2018-11-20T11:38:00Z">
        <w:r w:rsidR="00477785">
          <w:t>D</w:t>
        </w:r>
      </w:ins>
      <w:ins w:id="50" w:author="NOKIA " w:date="2018-11-19T13:31:00Z">
        <w:r>
          <w:t xml:space="preserve"> it receives from the network there is minimum need to s</w:t>
        </w:r>
      </w:ins>
      <w:ins w:id="51" w:author="NOKIA " w:date="2018-11-19T13:32:00Z">
        <w:r>
          <w:t>end the UE radio capabilities.</w:t>
        </w:r>
      </w:ins>
    </w:p>
    <w:p w14:paraId="6A273DE7" w14:textId="03A3A039" w:rsidR="00210CC9" w:rsidRPr="005B43BB" w:rsidRDefault="00B720EA" w:rsidP="00B720EA">
      <w:pPr>
        <w:pStyle w:val="B1"/>
      </w:pPr>
      <w:ins w:id="52" w:author="NOKIA " w:date="2018-11-19T13:32:00Z">
        <w:r>
          <w:t>-</w:t>
        </w:r>
        <w:r>
          <w:tab/>
          <w:t xml:space="preserve">The URCF Versioning mechanism allows operators to have an implicit way to invalidate the </w:t>
        </w:r>
      </w:ins>
      <w:ins w:id="53" w:author="NOKIA " w:date="2018-11-20T11:39:00Z">
        <w:r w:rsidR="00477785">
          <w:t>current UE</w:t>
        </w:r>
      </w:ins>
      <w:ins w:id="54" w:author="NOKIA " w:date="2018-11-19T13:32:00Z">
        <w:r>
          <w:t xml:space="preserve"> c</w:t>
        </w:r>
      </w:ins>
      <w:ins w:id="55" w:author="NOKIA " w:date="2018-11-19T13:33:00Z">
        <w:r>
          <w:t xml:space="preserve">apabilities IDs for </w:t>
        </w:r>
        <w:proofErr w:type="spellStart"/>
        <w:r>
          <w:t>UEs.</w:t>
        </w:r>
        <w:r w:rsidR="00210CC9">
          <w:t>using</w:t>
        </w:r>
        <w:proofErr w:type="spellEnd"/>
        <w:r w:rsidR="00210CC9">
          <w:t xml:space="preserve"> a certain URCF type</w:t>
        </w:r>
      </w:ins>
      <w:ins w:id="56" w:author="NOKIA " w:date="2018-11-20T11:39:00Z">
        <w:r w:rsidR="00477785">
          <w:t xml:space="preserve">, and provide new set of IDs (e.g. when the PLMN needs to </w:t>
        </w:r>
      </w:ins>
      <w:ins w:id="57" w:author="NOKIA " w:date="2018-11-20T11:43:00Z">
        <w:r w:rsidR="00477785">
          <w:t>retrieve</w:t>
        </w:r>
      </w:ins>
      <w:ins w:id="58" w:author="NOKIA " w:date="2018-11-20T11:39:00Z">
        <w:r w:rsidR="00477785">
          <w:t xml:space="preserve"> new set of capabilities from UEs</w:t>
        </w:r>
      </w:ins>
      <w:ins w:id="59" w:author="NOKIA " w:date="2018-11-20T11:40:00Z">
        <w:r w:rsidR="00477785">
          <w:t xml:space="preserve"> as the network is upgraded)</w:t>
        </w:r>
      </w:ins>
    </w:p>
    <w:p w14:paraId="473035D2" w14:textId="77777777" w:rsidR="00B720EA" w:rsidRPr="005B43BB" w:rsidRDefault="00B720EA" w:rsidP="00B720EA">
      <w:pPr>
        <w:pStyle w:val="B1"/>
      </w:pPr>
      <w:r>
        <w:t>-</w:t>
      </w:r>
      <w:r>
        <w:tab/>
      </w:r>
      <w:r w:rsidRPr="005B43BB">
        <w:t xml:space="preserve">It offers the UE Capability ID mechanism </w:t>
      </w:r>
      <w:proofErr w:type="gramStart"/>
      <w:r w:rsidRPr="005B43BB">
        <w:t>as a way to</w:t>
      </w:r>
      <w:proofErr w:type="gramEnd"/>
      <w:r w:rsidRPr="005B43BB">
        <w:t xml:space="preserve"> optimise the transport of the UE Radio capabilities information in UE contexts quite significantly in both the CN and the RAN, it offers a succinct way for UEs to provide the UE Radio Capability Info over the Radio Interface.</w:t>
      </w:r>
    </w:p>
    <w:p w14:paraId="1F8D96BA" w14:textId="77777777" w:rsidR="00B720EA" w:rsidRDefault="00B720EA" w:rsidP="00B720EA">
      <w:pPr>
        <w:pStyle w:val="B1"/>
        <w:rPr>
          <w:ins w:id="60" w:author="NOKIA " w:date="2018-11-20T11:40:00Z"/>
        </w:rPr>
      </w:pPr>
      <w:r>
        <w:lastRenderedPageBreak/>
        <w:t>-</w:t>
      </w:r>
      <w:r>
        <w:tab/>
      </w:r>
      <w:r w:rsidRPr="005B43BB">
        <w:t>It is fully open and not UE vendor dependent, it is fully network controlled and there is no need to provision a database with UE vendor specific information or maintaining it explicitly with the encoding of UE Capability IDs, as the UE Capability IDs can be automatically created and managed by UMF.</w:t>
      </w:r>
    </w:p>
    <w:p w14:paraId="1080121F" w14:textId="37465DA9" w:rsidR="00477785" w:rsidRDefault="00477785" w:rsidP="00B720EA">
      <w:pPr>
        <w:pStyle w:val="B1"/>
        <w:rPr>
          <w:ins w:id="61" w:author="NOKIA " w:date="2018-11-20T11:43:00Z"/>
        </w:rPr>
      </w:pPr>
      <w:ins w:id="62" w:author="NOKIA " w:date="2018-11-20T11:40:00Z">
        <w:r>
          <w:t>-</w:t>
        </w:r>
        <w:r>
          <w:tab/>
          <w:t xml:space="preserve">there is no requirement the AMF understand the </w:t>
        </w:r>
      </w:ins>
      <w:ins w:id="63" w:author="NOKIA " w:date="2018-11-20T11:41:00Z">
        <w:r>
          <w:t>syntax</w:t>
        </w:r>
      </w:ins>
      <w:ins w:id="64" w:author="NOKIA " w:date="2018-11-20T11:40:00Z">
        <w:r>
          <w:t xml:space="preserve"> of the UE radio capabilities</w:t>
        </w:r>
      </w:ins>
      <w:ins w:id="65" w:author="NOKIA " w:date="2018-11-20T11:41:00Z">
        <w:r>
          <w:t xml:space="preserve"> or semantics.</w:t>
        </w:r>
      </w:ins>
    </w:p>
    <w:p w14:paraId="2183E3A7" w14:textId="5E2FA6FB" w:rsidR="00477785" w:rsidRPr="005B43BB" w:rsidRDefault="00477785" w:rsidP="00B720EA">
      <w:pPr>
        <w:pStyle w:val="B1"/>
      </w:pPr>
      <w:ins w:id="66" w:author="NOKIA " w:date="2018-11-20T11:43:00Z">
        <w:r>
          <w:t xml:space="preserve">- </w:t>
        </w:r>
      </w:ins>
      <w:ins w:id="67" w:author="NOKIA " w:date="2018-11-20T11:44:00Z">
        <w:r>
          <w:tab/>
        </w:r>
      </w:ins>
      <w:ins w:id="68" w:author="NOKIA " w:date="2018-11-20T11:43:00Z">
        <w:r>
          <w:t>The UE capability I</w:t>
        </w:r>
      </w:ins>
      <w:ins w:id="69" w:author="NOKIA " w:date="2018-11-20T11:44:00Z">
        <w:r>
          <w:t>D</w:t>
        </w:r>
      </w:ins>
      <w:ins w:id="70" w:author="NOKIA " w:date="2018-11-20T11:43:00Z">
        <w:r>
          <w:t xml:space="preserve"> is provided to the UE at RRC layer.</w:t>
        </w:r>
      </w:ins>
      <w:ins w:id="71" w:author="NOKIA " w:date="2018-11-20T11:44:00Z">
        <w:r>
          <w:t xml:space="preserve"> The UE capability ID can be provide by the UE to the network at NAS layer in registration procedures.</w:t>
        </w:r>
      </w:ins>
    </w:p>
    <w:p w14:paraId="15DC2475" w14:textId="77777777" w:rsidR="00B720EA" w:rsidRPr="005B43BB" w:rsidRDefault="00B720EA" w:rsidP="00B720EA">
      <w:pPr>
        <w:pStyle w:val="B1"/>
      </w:pPr>
      <w:r>
        <w:t>-</w:t>
      </w:r>
      <w:r>
        <w:tab/>
      </w:r>
      <w:r w:rsidRPr="005B43BB">
        <w:t>The URCF setting policy can be defined by the operator. An operator may tune at will what it is according to its criteria.</w:t>
      </w:r>
    </w:p>
    <w:p w14:paraId="396F4989" w14:textId="37C6118E" w:rsidR="00B720EA" w:rsidRDefault="00B720EA" w:rsidP="00B720EA">
      <w:pPr>
        <w:pStyle w:val="B1"/>
        <w:rPr>
          <w:ins w:id="72" w:author="NOKIA " w:date="2018-11-19T13:26:00Z"/>
        </w:rPr>
      </w:pPr>
      <w:r>
        <w:t>-</w:t>
      </w:r>
      <w:r>
        <w:tab/>
      </w:r>
      <w:r w:rsidRPr="005B43BB">
        <w:t>A PLMN-wide self-configuration of URCF in network nodes and UE Capability IDs is defined to avoid OAM based provisioning.</w:t>
      </w:r>
    </w:p>
    <w:p w14:paraId="449C4D27" w14:textId="77777777" w:rsidR="00B720EA" w:rsidRPr="005B43BB" w:rsidRDefault="00B720EA" w:rsidP="00B720EA">
      <w:pPr>
        <w:pStyle w:val="B1"/>
      </w:pPr>
    </w:p>
    <w:p w14:paraId="7D64ECF9" w14:textId="77777777" w:rsidR="00B720EA" w:rsidRPr="005B43BB" w:rsidRDefault="00B720EA" w:rsidP="00B720EA">
      <w:r w:rsidRPr="005B43BB">
        <w:t>Requirement:</w:t>
      </w:r>
    </w:p>
    <w:p w14:paraId="23E4155A" w14:textId="77777777" w:rsidR="00B720EA" w:rsidRPr="005B43BB" w:rsidRDefault="00B720EA" w:rsidP="00B720EA">
      <w:pPr>
        <w:pStyle w:val="B1"/>
        <w:rPr>
          <w:lang w:eastAsia="zh-CN"/>
        </w:rPr>
      </w:pPr>
      <w:r>
        <w:t>-</w:t>
      </w:r>
      <w:r>
        <w:tab/>
      </w:r>
      <w:r w:rsidRPr="005B43BB">
        <w:rPr>
          <w:lang w:eastAsia="zh-CN"/>
        </w:rPr>
        <w:t>A new function needs to be introduced in the network to coordinate the allocation of UE Capability IDs and provide resolution/distribution of unknown/new UE Capability IDs and or URCFs.</w:t>
      </w:r>
    </w:p>
    <w:p w14:paraId="5724BBFD" w14:textId="77777777" w:rsidR="00457836" w:rsidRDefault="00457836" w:rsidP="00CB7144"/>
    <w:p w14:paraId="0C7AEB54" w14:textId="3CD18095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BD4CF" w14:textId="77777777" w:rsidR="00477785" w:rsidRDefault="00477785">
      <w:r>
        <w:separator/>
      </w:r>
    </w:p>
    <w:p w14:paraId="3EBFEEE1" w14:textId="77777777" w:rsidR="00477785" w:rsidRDefault="00477785"/>
  </w:endnote>
  <w:endnote w:type="continuationSeparator" w:id="0">
    <w:p w14:paraId="6B078C73" w14:textId="77777777" w:rsidR="00477785" w:rsidRDefault="00477785">
      <w:r>
        <w:continuationSeparator/>
      </w:r>
    </w:p>
    <w:p w14:paraId="1BA3FAD6" w14:textId="77777777" w:rsidR="00477785" w:rsidRDefault="00477785"/>
  </w:endnote>
  <w:endnote w:type="continuationNotice" w:id="1">
    <w:p w14:paraId="69AB8838" w14:textId="77777777" w:rsidR="00477785" w:rsidRDefault="004777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477785" w:rsidRDefault="0047778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77785" w:rsidRDefault="0047778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77785" w:rsidRDefault="004777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2D119" w14:textId="77777777" w:rsidR="00477785" w:rsidRDefault="00477785">
      <w:r>
        <w:separator/>
      </w:r>
    </w:p>
    <w:p w14:paraId="779C889E" w14:textId="77777777" w:rsidR="00477785" w:rsidRDefault="00477785"/>
  </w:footnote>
  <w:footnote w:type="continuationSeparator" w:id="0">
    <w:p w14:paraId="5793D362" w14:textId="77777777" w:rsidR="00477785" w:rsidRDefault="00477785">
      <w:r>
        <w:continuationSeparator/>
      </w:r>
    </w:p>
    <w:p w14:paraId="5D214040" w14:textId="77777777" w:rsidR="00477785" w:rsidRDefault="00477785"/>
  </w:footnote>
  <w:footnote w:type="continuationNotice" w:id="1">
    <w:p w14:paraId="32FF4987" w14:textId="77777777" w:rsidR="00477785" w:rsidRDefault="004777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477785" w:rsidRDefault="00477785"/>
  <w:p w14:paraId="3BF80DAC" w14:textId="77777777" w:rsidR="00477785" w:rsidRDefault="004777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477785" w:rsidRDefault="0047778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477785" w:rsidRDefault="0047778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477785" w:rsidRDefault="004777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1E2677A"/>
    <w:multiLevelType w:val="hybridMultilevel"/>
    <w:tmpl w:val="B07ABC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BC72B6"/>
    <w:multiLevelType w:val="hybridMultilevel"/>
    <w:tmpl w:val="348ADFE6"/>
    <w:lvl w:ilvl="0" w:tplc="E7181112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7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8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50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6"/>
  </w:num>
  <w:num w:numId="3">
    <w:abstractNumId w:val="34"/>
  </w:num>
  <w:num w:numId="4">
    <w:abstractNumId w:val="12"/>
  </w:num>
  <w:num w:numId="5">
    <w:abstractNumId w:val="46"/>
  </w:num>
  <w:num w:numId="6">
    <w:abstractNumId w:val="20"/>
  </w:num>
  <w:num w:numId="7">
    <w:abstractNumId w:val="19"/>
  </w:num>
  <w:num w:numId="8">
    <w:abstractNumId w:val="38"/>
  </w:num>
  <w:num w:numId="9">
    <w:abstractNumId w:val="37"/>
  </w:num>
  <w:num w:numId="10">
    <w:abstractNumId w:val="22"/>
  </w:num>
  <w:num w:numId="11">
    <w:abstractNumId w:val="18"/>
  </w:num>
  <w:num w:numId="12">
    <w:abstractNumId w:val="52"/>
  </w:num>
  <w:num w:numId="13">
    <w:abstractNumId w:val="42"/>
  </w:num>
  <w:num w:numId="14">
    <w:abstractNumId w:val="4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4"/>
  </w:num>
  <w:num w:numId="28">
    <w:abstractNumId w:val="17"/>
  </w:num>
  <w:num w:numId="29">
    <w:abstractNumId w:val="55"/>
  </w:num>
  <w:num w:numId="30">
    <w:abstractNumId w:val="14"/>
  </w:num>
  <w:num w:numId="31">
    <w:abstractNumId w:val="47"/>
  </w:num>
  <w:num w:numId="32">
    <w:abstractNumId w:val="44"/>
  </w:num>
  <w:num w:numId="33">
    <w:abstractNumId w:val="16"/>
  </w:num>
  <w:num w:numId="34">
    <w:abstractNumId w:val="49"/>
  </w:num>
  <w:num w:numId="35">
    <w:abstractNumId w:val="43"/>
  </w:num>
  <w:num w:numId="36">
    <w:abstractNumId w:val="50"/>
  </w:num>
  <w:num w:numId="37">
    <w:abstractNumId w:val="25"/>
  </w:num>
  <w:num w:numId="38">
    <w:abstractNumId w:val="28"/>
  </w:num>
  <w:num w:numId="39">
    <w:abstractNumId w:val="31"/>
  </w:num>
  <w:num w:numId="40">
    <w:abstractNumId w:val="35"/>
  </w:num>
  <w:num w:numId="41">
    <w:abstractNumId w:val="27"/>
  </w:num>
  <w:num w:numId="42">
    <w:abstractNumId w:val="53"/>
  </w:num>
  <w:num w:numId="43">
    <w:abstractNumId w:val="40"/>
  </w:num>
  <w:num w:numId="44">
    <w:abstractNumId w:val="21"/>
  </w:num>
  <w:num w:numId="45">
    <w:abstractNumId w:val="30"/>
  </w:num>
  <w:num w:numId="46">
    <w:abstractNumId w:val="39"/>
  </w:num>
  <w:num w:numId="47">
    <w:abstractNumId w:val="45"/>
  </w:num>
  <w:num w:numId="48">
    <w:abstractNumId w:val="48"/>
  </w:num>
  <w:num w:numId="49">
    <w:abstractNumId w:val="23"/>
  </w:num>
  <w:num w:numId="50">
    <w:abstractNumId w:val="32"/>
  </w:num>
  <w:num w:numId="51">
    <w:abstractNumId w:val="15"/>
  </w:num>
  <w:num w:numId="52">
    <w:abstractNumId w:val="26"/>
  </w:num>
  <w:num w:numId="53">
    <w:abstractNumId w:val="24"/>
  </w:num>
  <w:num w:numId="54">
    <w:abstractNumId w:val="51"/>
  </w:num>
  <w:num w:numId="55">
    <w:abstractNumId w:val="33"/>
  </w:num>
  <w:num w:numId="56">
    <w:abstractNumId w:val="29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0618"/>
    <w:rsid w:val="000222BA"/>
    <w:rsid w:val="00030F7F"/>
    <w:rsid w:val="000333EC"/>
    <w:rsid w:val="000356BB"/>
    <w:rsid w:val="00036FC7"/>
    <w:rsid w:val="000374E9"/>
    <w:rsid w:val="000419A6"/>
    <w:rsid w:val="0004414A"/>
    <w:rsid w:val="000460D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0F4193"/>
    <w:rsid w:val="001014AB"/>
    <w:rsid w:val="00103218"/>
    <w:rsid w:val="00104C3C"/>
    <w:rsid w:val="00105E82"/>
    <w:rsid w:val="00106A4A"/>
    <w:rsid w:val="00110888"/>
    <w:rsid w:val="00112C73"/>
    <w:rsid w:val="0012114C"/>
    <w:rsid w:val="00122303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4702B"/>
    <w:rsid w:val="00150553"/>
    <w:rsid w:val="00150725"/>
    <w:rsid w:val="00152D2A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7717D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0CC9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2096"/>
    <w:rsid w:val="002B61E8"/>
    <w:rsid w:val="002C097E"/>
    <w:rsid w:val="002C1E55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52B0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9F2"/>
    <w:rsid w:val="00336BA2"/>
    <w:rsid w:val="00340ADD"/>
    <w:rsid w:val="00342736"/>
    <w:rsid w:val="00346509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523A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5500C"/>
    <w:rsid w:val="00457836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85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493A"/>
    <w:rsid w:val="004A4E75"/>
    <w:rsid w:val="004A7047"/>
    <w:rsid w:val="004A7A3A"/>
    <w:rsid w:val="004B1956"/>
    <w:rsid w:val="004B3BE1"/>
    <w:rsid w:val="004B55A2"/>
    <w:rsid w:val="004B6A3A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441C"/>
    <w:rsid w:val="00535B2A"/>
    <w:rsid w:val="00537409"/>
    <w:rsid w:val="00537784"/>
    <w:rsid w:val="00542FAD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14CF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1B26"/>
    <w:rsid w:val="0060342A"/>
    <w:rsid w:val="006041C9"/>
    <w:rsid w:val="006044BF"/>
    <w:rsid w:val="0060663A"/>
    <w:rsid w:val="00614764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446C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66EFC"/>
    <w:rsid w:val="006709A6"/>
    <w:rsid w:val="00670E70"/>
    <w:rsid w:val="0067364B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5A6C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2CBB"/>
    <w:rsid w:val="007040FC"/>
    <w:rsid w:val="00704480"/>
    <w:rsid w:val="00707CD5"/>
    <w:rsid w:val="00710209"/>
    <w:rsid w:val="00720ADC"/>
    <w:rsid w:val="00720ED4"/>
    <w:rsid w:val="00721E20"/>
    <w:rsid w:val="00730FF7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47B6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28B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6883"/>
    <w:rsid w:val="00857318"/>
    <w:rsid w:val="00857536"/>
    <w:rsid w:val="008605BC"/>
    <w:rsid w:val="0086071A"/>
    <w:rsid w:val="00861606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035E"/>
    <w:rsid w:val="008E1DEF"/>
    <w:rsid w:val="008E20C9"/>
    <w:rsid w:val="008E36C0"/>
    <w:rsid w:val="008E39F4"/>
    <w:rsid w:val="008E5815"/>
    <w:rsid w:val="008E5871"/>
    <w:rsid w:val="008F01B3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168A"/>
    <w:rsid w:val="00962400"/>
    <w:rsid w:val="009632FE"/>
    <w:rsid w:val="00963A1E"/>
    <w:rsid w:val="00964F7B"/>
    <w:rsid w:val="00970995"/>
    <w:rsid w:val="009710E5"/>
    <w:rsid w:val="00971500"/>
    <w:rsid w:val="00971C4D"/>
    <w:rsid w:val="0097379E"/>
    <w:rsid w:val="00974525"/>
    <w:rsid w:val="009756B8"/>
    <w:rsid w:val="009812FB"/>
    <w:rsid w:val="009813C3"/>
    <w:rsid w:val="009831E9"/>
    <w:rsid w:val="0098729F"/>
    <w:rsid w:val="00991271"/>
    <w:rsid w:val="00994664"/>
    <w:rsid w:val="00995BBC"/>
    <w:rsid w:val="009A1E8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6C1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34F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1151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3387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1A6F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9A8"/>
    <w:rsid w:val="00B71E13"/>
    <w:rsid w:val="00B71F13"/>
    <w:rsid w:val="00B720EA"/>
    <w:rsid w:val="00B725FA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384A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4FE5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52"/>
    <w:rsid w:val="00D162A4"/>
    <w:rsid w:val="00D16652"/>
    <w:rsid w:val="00D206DE"/>
    <w:rsid w:val="00D22F3A"/>
    <w:rsid w:val="00D26C26"/>
    <w:rsid w:val="00D31BDD"/>
    <w:rsid w:val="00D33A10"/>
    <w:rsid w:val="00D4076D"/>
    <w:rsid w:val="00D408AA"/>
    <w:rsid w:val="00D424F3"/>
    <w:rsid w:val="00D5081E"/>
    <w:rsid w:val="00D5132A"/>
    <w:rsid w:val="00D521A0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538C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0D4B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B7C61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EF6641"/>
    <w:rsid w:val="00EF7A42"/>
    <w:rsid w:val="00F013A7"/>
    <w:rsid w:val="00F01541"/>
    <w:rsid w:val="00F03C0F"/>
    <w:rsid w:val="00F05241"/>
    <w:rsid w:val="00F1059C"/>
    <w:rsid w:val="00F1149B"/>
    <w:rsid w:val="00F12237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A2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79C7794"/>
  <w15:docId w15:val="{E2F873D8-B28E-4073-8ABA-1F3E68F7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C4B9D-36C4-474C-8461-5CF07607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</cp:lastModifiedBy>
  <cp:revision>7</cp:revision>
  <cp:lastPrinted>2018-04-24T20:10:00Z</cp:lastPrinted>
  <dcterms:created xsi:type="dcterms:W3CDTF">2018-11-19T09:37:00Z</dcterms:created>
  <dcterms:modified xsi:type="dcterms:W3CDTF">2018-11-20T12:01:00Z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